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244C">
        <w:rPr>
          <w:b/>
          <w:noProof/>
          <w:sz w:val="24"/>
        </w:rPr>
        <w:fldChar w:fldCharType="begin"/>
      </w:r>
      <w:r w:rsidR="00B7244C">
        <w:rPr>
          <w:b/>
          <w:noProof/>
          <w:sz w:val="24"/>
        </w:rPr>
        <w:instrText xml:space="preserve"> DOCPROPERTY  TSG/WGRef  \* MERGEFORMAT </w:instrText>
      </w:r>
      <w:r w:rsidR="00B724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B724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244C">
        <w:rPr>
          <w:b/>
          <w:noProof/>
          <w:sz w:val="24"/>
        </w:rPr>
        <w:fldChar w:fldCharType="begin"/>
      </w:r>
      <w:r w:rsidR="00B7244C">
        <w:rPr>
          <w:b/>
          <w:noProof/>
          <w:sz w:val="24"/>
        </w:rPr>
        <w:instrText xml:space="preserve"> DOCPROPERTY  MtgSeq  \* MERGEFORMAT </w:instrText>
      </w:r>
      <w:r w:rsidR="00B724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B724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916D84">
        <w:rPr>
          <w:b/>
          <w:i/>
          <w:noProof/>
          <w:sz w:val="28"/>
        </w:rPr>
        <w:t>110</w:t>
      </w:r>
      <w:r w:rsidR="00DD4056">
        <w:rPr>
          <w:b/>
          <w:i/>
          <w:noProof/>
          <w:sz w:val="28"/>
        </w:rPr>
        <w:t>8</w:t>
      </w:r>
      <w:bookmarkStart w:id="0" w:name="_GoBack"/>
      <w:bookmarkEnd w:id="0"/>
    </w:p>
    <w:p w:rsidR="001E41F3" w:rsidRDefault="00B724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244C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96BF8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F47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F27B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F27B31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EC28B6">
        <w:trPr>
          <w:trHeight w:val="1768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00F" w:rsidP="00752E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Offline charging </w:t>
            </w:r>
            <w:r w:rsidR="00EC28B6">
              <w:t xml:space="preserve">service </w:t>
            </w:r>
            <w:r w:rsidR="00752EAD">
              <w:t xml:space="preserve">triggers </w:t>
            </w:r>
            <w:r w:rsidR="00EC28B6">
              <w:t>for</w:t>
            </w:r>
            <w:r w:rsidR="00752EAD">
              <w:t xml:space="preserve"> SSC modes</w:t>
            </w:r>
            <w:r w:rsidR="00B6513A"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FF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59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94B7D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94B7D">
              <w:rPr>
                <w:noProof/>
              </w:rPr>
              <w:t>01</w:t>
            </w:r>
            <w:r>
              <w:rPr>
                <w:noProof/>
              </w:rPr>
              <w:t>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44C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8B6" w:rsidP="00752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4DB7">
              <w:rPr>
                <w:rFonts w:hint="eastAsia"/>
                <w:noProof/>
                <w:lang w:eastAsia="zh-CN"/>
              </w:rPr>
              <w:t xml:space="preserve"> 5G data network offline charging service</w:t>
            </w:r>
            <w:r>
              <w:rPr>
                <w:noProof/>
                <w:lang w:eastAsia="zh-CN"/>
              </w:rPr>
              <w:t xml:space="preserve"> </w:t>
            </w:r>
            <w:r w:rsidR="00752EAD">
              <w:rPr>
                <w:noProof/>
                <w:lang w:eastAsia="zh-CN"/>
              </w:rPr>
              <w:t xml:space="preserve">trigger </w:t>
            </w:r>
            <w:r>
              <w:rPr>
                <w:noProof/>
                <w:lang w:eastAsia="zh-CN"/>
              </w:rPr>
              <w:t xml:space="preserve">for </w:t>
            </w:r>
            <w:r w:rsidR="00752EAD">
              <w:t>SSC modes</w:t>
            </w:r>
            <w:r w:rsidR="00B6513A">
              <w:rPr>
                <w:noProof/>
                <w:lang w:eastAsia="zh-CN"/>
              </w:rPr>
              <w:t xml:space="preserve"> </w:t>
            </w:r>
            <w:r w:rsidR="00FC4DB7">
              <w:rPr>
                <w:rFonts w:hint="eastAsia"/>
                <w:noProof/>
                <w:lang w:eastAsia="zh-CN"/>
              </w:rPr>
              <w:t>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 w:rsidP="00752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for </w:t>
            </w:r>
            <w:r w:rsidR="00752EAD">
              <w:t>SSC modes</w:t>
            </w:r>
            <w:r w:rsidR="00B6513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5G data connectivity charging, including existing offline charging</w:t>
            </w:r>
            <w:r w:rsidR="00B6513A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B651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CAD" w:rsidP="00367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rFonts w:eastAsia="宋体"/>
                <w:lang w:bidi="ar-IQ"/>
              </w:rPr>
              <w:t>5.</w:t>
            </w:r>
            <w:r w:rsidR="00367D8B">
              <w:rPr>
                <w:rFonts w:eastAsia="宋体"/>
                <w:lang w:bidi="ar-IQ"/>
              </w:rPr>
              <w:t>X</w:t>
            </w:r>
            <w:r w:rsidRPr="00424394">
              <w:rPr>
                <w:rFonts w:eastAsia="宋体"/>
                <w:lang w:bidi="ar-IQ"/>
              </w:rPr>
              <w:t>.</w:t>
            </w:r>
            <w:r w:rsidR="00367D8B">
              <w:rPr>
                <w:rFonts w:eastAsia="宋体"/>
                <w:lang w:bidi="ar-IQ"/>
              </w:rPr>
              <w:t>4</w:t>
            </w:r>
            <w:r w:rsidR="001230BC">
              <w:rPr>
                <w:rFonts w:hint="eastAsia"/>
                <w:noProof/>
                <w:lang w:eastAsia="zh-CN"/>
              </w:rPr>
              <w:t xml:space="preserve"> (</w:t>
            </w:r>
            <w:r w:rsidR="001230BC">
              <w:rPr>
                <w:noProof/>
                <w:lang w:eastAsia="zh-CN"/>
              </w:rPr>
              <w:t>new</w:t>
            </w:r>
            <w:r w:rsidR="001230BC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A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5406D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A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A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CA4E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76247B" w:rsidP="00CA4E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814A7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752EAD" w:rsidRPr="00424394" w:rsidRDefault="00752EAD" w:rsidP="00752EAD">
      <w:pPr>
        <w:pStyle w:val="4"/>
        <w:rPr>
          <w:ins w:id="4" w:author="Zhangjin (NFV Research Dept. CCN)" w:date="2019-01-07T18:01:00Z"/>
          <w:rFonts w:eastAsia="宋体"/>
          <w:lang w:bidi="ar-IQ"/>
        </w:rPr>
      </w:pPr>
      <w:bookmarkStart w:id="5" w:name="_Toc533611340"/>
      <w:bookmarkStart w:id="6" w:name="_Toc523498181"/>
      <w:ins w:id="7" w:author="Zhangjin (NFV Research Dept. CCN)" w:date="2019-01-07T18:01:00Z">
        <w:r w:rsidRPr="00424394">
          <w:rPr>
            <w:rFonts w:eastAsia="宋体"/>
            <w:lang w:bidi="ar-IQ"/>
          </w:rPr>
          <w:t>5.</w:t>
        </w:r>
      </w:ins>
      <w:ins w:id="8" w:author="Zhangjin (NFV Research Dept. CCN)" w:date="2019-01-11T11:20:00Z">
        <w:r w:rsidR="00367D8B">
          <w:rPr>
            <w:rFonts w:eastAsia="宋体"/>
            <w:lang w:bidi="ar-IQ"/>
          </w:rPr>
          <w:t>X.4</w:t>
        </w:r>
      </w:ins>
      <w:ins w:id="9" w:author="Zhangjin (NFV Research Dept. CCN)" w:date="2019-01-07T18:01:00Z">
        <w:r w:rsidRPr="00424394">
          <w:rPr>
            <w:rFonts w:eastAsia="宋体"/>
            <w:lang w:bidi="ar-IQ"/>
          </w:rPr>
          <w:tab/>
        </w:r>
        <w:r w:rsidRPr="001B69A8">
          <w:rPr>
            <w:rFonts w:eastAsia="宋体"/>
            <w:lang w:bidi="ar-IQ"/>
          </w:rPr>
          <w:t>SSC</w:t>
        </w:r>
        <w:r w:rsidRPr="00424394">
          <w:rPr>
            <w:rFonts w:eastAsia="宋体"/>
            <w:lang w:bidi="ar-IQ"/>
          </w:rPr>
          <w:t xml:space="preserve"> Mode and Triggers</w:t>
        </w:r>
        <w:bookmarkEnd w:id="5"/>
        <w:r w:rsidRPr="00424394">
          <w:rPr>
            <w:rFonts w:eastAsia="宋体"/>
            <w:lang w:bidi="ar-IQ"/>
          </w:rPr>
          <w:t xml:space="preserve"> </w:t>
        </w:r>
      </w:ins>
    </w:p>
    <w:p w:rsidR="00752EAD" w:rsidRPr="00424394" w:rsidRDefault="00752EAD" w:rsidP="00752EAD">
      <w:pPr>
        <w:rPr>
          <w:ins w:id="10" w:author="Zhangjin (NFV Research Dept. CCN)" w:date="2019-01-07T18:01:00Z"/>
          <w:rFonts w:eastAsia="宋体"/>
          <w:lang w:eastAsia="zh-CN"/>
        </w:rPr>
      </w:pPr>
      <w:ins w:id="11" w:author="Zhangjin (NFV Research Dept. CCN)" w:date="2019-01-07T18:01:00Z">
        <w:r w:rsidRPr="00424394">
          <w:rPr>
            <w:lang w:eastAsia="zh-CN"/>
          </w:rPr>
          <w:t xml:space="preserve">In case of </w:t>
        </w:r>
        <w:r w:rsidRPr="001B69A8">
          <w:rPr>
            <w:lang w:eastAsia="zh-CN"/>
          </w:rPr>
          <w:t>SSC</w:t>
        </w:r>
        <w:r w:rsidRPr="00424394">
          <w:rPr>
            <w:lang w:eastAsia="zh-CN"/>
          </w:rPr>
          <w:t xml:space="preserve"> Mode1, the chargeable events are </w:t>
        </w:r>
        <w:r w:rsidRPr="00424394">
          <w:t xml:space="preserve">Change of charging condition in the </w:t>
        </w:r>
        <w:r w:rsidRPr="001B69A8">
          <w:t>SMF</w:t>
        </w:r>
        <w:r w:rsidRPr="00424394">
          <w:rPr>
            <w:lang w:eastAsia="zh-CN"/>
          </w:rPr>
          <w:t>.</w:t>
        </w:r>
      </w:ins>
    </w:p>
    <w:p w:rsidR="00752EAD" w:rsidRDefault="00752EAD" w:rsidP="00752EAD">
      <w:pPr>
        <w:rPr>
          <w:ins w:id="12" w:author="Zhangjin (NFV Research Dept. CCN)" w:date="2019-01-07T18:01:00Z"/>
        </w:rPr>
      </w:pPr>
      <w:ins w:id="13" w:author="Zhangjin (NFV Research Dept. CCN)" w:date="2019-01-07T18:01:00Z">
        <w:r w:rsidRPr="00424394">
          <w:t xml:space="preserve">In case of </w:t>
        </w:r>
        <w:r w:rsidRPr="001B69A8">
          <w:t>SSC</w:t>
        </w:r>
        <w:r w:rsidRPr="00424394">
          <w:t xml:space="preserve"> Mode2 and </w:t>
        </w:r>
        <w:r w:rsidRPr="001B69A8">
          <w:t>SSC</w:t>
        </w:r>
        <w:r w:rsidRPr="00424394">
          <w:t xml:space="preserve"> Mode3 </w:t>
        </w:r>
        <w:r w:rsidRPr="001B69A8">
          <w:t>PDU</w:t>
        </w:r>
        <w:r w:rsidRPr="00424394">
          <w:t xml:space="preserve"> session Anchor with multiple </w:t>
        </w:r>
        <w:r w:rsidRPr="001B69A8">
          <w:t>PDU</w:t>
        </w:r>
        <w:r w:rsidRPr="00424394">
          <w:t xml:space="preserve"> session, the chargeable events are Start of </w:t>
        </w:r>
        <w:r w:rsidRPr="001B69A8">
          <w:rPr>
            <w:lang w:bidi="ar-IQ"/>
          </w:rPr>
          <w:t>PDU</w:t>
        </w:r>
        <w:r w:rsidRPr="00424394">
          <w:rPr>
            <w:lang w:bidi="ar-IQ"/>
          </w:rPr>
          <w:t xml:space="preserve"> session</w:t>
        </w:r>
        <w:r w:rsidRPr="00424394">
          <w:t xml:space="preserve"> and End of </w:t>
        </w:r>
        <w:r w:rsidRPr="001B69A8">
          <w:t>PDU</w:t>
        </w:r>
        <w:r w:rsidRPr="00424394">
          <w:t xml:space="preserve"> session.</w:t>
        </w:r>
      </w:ins>
    </w:p>
    <w:p w:rsidR="00752EAD" w:rsidRPr="00424394" w:rsidRDefault="00752EAD" w:rsidP="00752EAD">
      <w:pPr>
        <w:rPr>
          <w:ins w:id="14" w:author="Zhangjin (NFV Research Dept. CCN)" w:date="2019-01-07T18:01:00Z"/>
        </w:rPr>
      </w:pPr>
      <w:ins w:id="15" w:author="Zhangjin (NFV Research Dept. CCN)" w:date="2019-01-07T18:01:00Z">
        <w:r>
          <w:t xml:space="preserve">For </w:t>
        </w:r>
        <w:r>
          <w:rPr>
            <w:lang w:eastAsia="zh-CN"/>
          </w:rPr>
          <w:t xml:space="preserve">configurations involving multiple UPFs and </w:t>
        </w:r>
        <w:r>
          <w:t xml:space="preserve">Operator's policy is to count the traffic in a single UPF (e.g. BP), the </w:t>
        </w:r>
      </w:ins>
      <w:ins w:id="16" w:author="Zhangjin (NFV Research Dept. CCN)" w:date="2019-01-07T18:04:00Z">
        <w:r>
          <w:t>volume</w:t>
        </w:r>
      </w:ins>
      <w:ins w:id="17" w:author="Zhangjin (NFV Research Dept. CCN)" w:date="2019-01-07T18:01:00Z">
        <w:r>
          <w:t xml:space="preserve"> is </w:t>
        </w:r>
      </w:ins>
      <w:ins w:id="18" w:author="Zhangjin (NFV Research Dept. CCN)" w:date="2019-01-07T18:04:00Z">
        <w:r>
          <w:t>counted</w:t>
        </w:r>
      </w:ins>
      <w:ins w:id="19" w:author="Zhangjin (NFV Research Dept. CCN)" w:date="2019-01-07T18:01:00Z">
        <w:r>
          <w:t xml:space="preserve"> </w:t>
        </w:r>
      </w:ins>
      <w:ins w:id="20" w:author="Zhangjin (NFV Research Dept. CCN)" w:date="2019-01-07T18:04:00Z">
        <w:r>
          <w:t>by</w:t>
        </w:r>
      </w:ins>
      <w:ins w:id="21" w:author="Zhangjin (NFV Research Dept. CCN)" w:date="2019-01-07T18:01:00Z">
        <w:r>
          <w:t xml:space="preserve"> the SMF for this single UPF per RG for the whole traffic.     </w:t>
        </w:r>
      </w:ins>
    </w:p>
    <w:p w:rsidR="00752EAD" w:rsidRPr="00424394" w:rsidRDefault="00752EAD" w:rsidP="00752EAD">
      <w:pPr>
        <w:rPr>
          <w:ins w:id="22" w:author="Zhangjin (NFV Research Dept. CCN)" w:date="2019-01-07T18:01:00Z"/>
        </w:rPr>
      </w:pPr>
      <w:ins w:id="23" w:author="Zhangjin (NFV Research Dept. CCN)" w:date="2019-01-07T18:01:00Z">
        <w:r>
          <w:rPr>
            <w:lang w:eastAsia="zh-CN"/>
          </w:rPr>
          <w:t xml:space="preserve">The following scenarios describe configurations in which </w:t>
        </w:r>
        <w:r>
          <w:t>the traffic is counted in more than one UPF:</w:t>
        </w:r>
      </w:ins>
    </w:p>
    <w:p w:rsidR="00752EAD" w:rsidRPr="00424394" w:rsidRDefault="00752EAD" w:rsidP="00752EAD">
      <w:pPr>
        <w:rPr>
          <w:ins w:id="24" w:author="Zhangjin (NFV Research Dept. CCN)" w:date="2019-01-07T18:01:00Z"/>
        </w:rPr>
      </w:pPr>
      <w:ins w:id="25" w:author="Zhangjin (NFV Research Dept. CCN)" w:date="2019-01-07T18:01:00Z">
        <w:r w:rsidRPr="00424394">
          <w:rPr>
            <w:lang w:eastAsia="zh-CN"/>
          </w:rPr>
          <w:t>In</w:t>
        </w:r>
        <w:r w:rsidRPr="00424394">
          <w:t xml:space="preserve"> </w:t>
        </w:r>
        <w:r w:rsidRPr="00424394">
          <w:rPr>
            <w:lang w:eastAsia="zh-CN"/>
          </w:rPr>
          <w:t>case</w:t>
        </w:r>
        <w:r w:rsidRPr="00424394">
          <w:t xml:space="preserve"> of </w:t>
        </w:r>
        <w:r w:rsidRPr="001B69A8">
          <w:t>SSC</w:t>
        </w:r>
        <w:r w:rsidRPr="00424394">
          <w:t xml:space="preserve"> mode 3 </w:t>
        </w:r>
        <w:r w:rsidRPr="001B69A8">
          <w:t>PDU</w:t>
        </w:r>
        <w:r w:rsidRPr="00424394">
          <w:t xml:space="preserve"> Session Anchor with IPv6 Multi-homed </w:t>
        </w:r>
        <w:r w:rsidRPr="001B69A8">
          <w:t>PDU</w:t>
        </w:r>
        <w:r w:rsidRPr="00424394">
          <w:t xml:space="preserve"> Session, </w:t>
        </w:r>
      </w:ins>
    </w:p>
    <w:p w:rsidR="00752EAD" w:rsidRPr="00424394" w:rsidRDefault="00752EAD" w:rsidP="00752EAD">
      <w:pPr>
        <w:pStyle w:val="B1"/>
        <w:rPr>
          <w:ins w:id="26" w:author="Zhangjin (NFV Research Dept. CCN)" w:date="2019-01-07T18:01:00Z"/>
        </w:rPr>
      </w:pPr>
      <w:ins w:id="27" w:author="Zhangjin (NFV Research Dept. CCN)" w:date="2019-01-07T18:01:00Z">
        <w:r>
          <w:t>-</w:t>
        </w:r>
        <w:r>
          <w:tab/>
        </w:r>
        <w:r w:rsidRPr="00424394">
          <w:t xml:space="preserve">The removal of UPF1and </w:t>
        </w:r>
        <w:r w:rsidRPr="001B69A8">
          <w:t>BP</w:t>
        </w:r>
        <w:r w:rsidRPr="00424394">
          <w:t>:</w:t>
        </w:r>
      </w:ins>
    </w:p>
    <w:p w:rsidR="00752EAD" w:rsidRPr="00424394" w:rsidRDefault="00752EAD" w:rsidP="00752EAD">
      <w:pPr>
        <w:pStyle w:val="B2"/>
        <w:rPr>
          <w:ins w:id="28" w:author="Zhangjin (NFV Research Dept. CCN)" w:date="2019-01-07T18:01:00Z"/>
          <w:lang w:eastAsia="zh-CN"/>
        </w:rPr>
      </w:pPr>
      <w:ins w:id="29" w:author="Zhangjin (NFV Research Dept. CCN)" w:date="2019-01-07T18:01:00Z">
        <w:r w:rsidRPr="00424394">
          <w:t>-</w:t>
        </w:r>
        <w:r w:rsidRPr="00424394">
          <w:tab/>
        </w:r>
        <w:r w:rsidRPr="00424394">
          <w:rPr>
            <w:lang w:eastAsia="zh-CN"/>
          </w:rPr>
          <w:t>UPF1</w:t>
        </w:r>
        <w:r w:rsidRPr="00424394">
          <w:t xml:space="preserve"> </w:t>
        </w:r>
        <w:r w:rsidRPr="00424394">
          <w:rPr>
            <w:lang w:eastAsia="zh-CN"/>
          </w:rPr>
          <w:t>report</w:t>
        </w:r>
        <w:r w:rsidRPr="00424394">
          <w:t xml:space="preserve"> </w:t>
        </w:r>
        <w:r w:rsidRPr="00424394">
          <w:rPr>
            <w:lang w:eastAsia="zh-CN"/>
          </w:rPr>
          <w:t xml:space="preserve">final count to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,</w:t>
        </w:r>
        <w:r w:rsidRPr="00424394">
          <w:t xml:space="preserve"> </w:t>
        </w:r>
        <w:r w:rsidRPr="001B69A8">
          <w:t>SMF</w:t>
        </w:r>
        <w:r w:rsidRPr="00424394">
          <w:t xml:space="preserve"> </w:t>
        </w:r>
        <w:r w:rsidRPr="00424394">
          <w:rPr>
            <w:lang w:eastAsia="zh-CN"/>
          </w:rPr>
          <w:t>caches</w:t>
        </w:r>
        <w:r w:rsidRPr="00424394">
          <w:t xml:space="preserve"> the final count from UPF1</w:t>
        </w:r>
        <w:r w:rsidRPr="00424394">
          <w:rPr>
            <w:lang w:eastAsia="zh-CN"/>
          </w:rPr>
          <w:t xml:space="preserve"> and </w:t>
        </w:r>
        <w:r w:rsidRPr="00424394">
          <w:rPr>
            <w:lang w:bidi="ar-IQ"/>
          </w:rPr>
          <w:t xml:space="preserve">sends counts from UPF1 and UPF2 to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together in next </w:t>
        </w:r>
        <w:r w:rsidRPr="00424394">
          <w:t xml:space="preserve">a </w:t>
        </w:r>
        <w:r w:rsidRPr="00424394">
          <w:rPr>
            <w:lang w:bidi="ar-IQ"/>
          </w:rPr>
          <w:t>Charging Data Request.</w:t>
        </w:r>
      </w:ins>
    </w:p>
    <w:p w:rsidR="00752EAD" w:rsidRPr="00424394" w:rsidRDefault="00752EAD" w:rsidP="00752EAD">
      <w:pPr>
        <w:rPr>
          <w:ins w:id="30" w:author="Zhangjin (NFV Research Dept. CCN)" w:date="2019-01-07T18:01:00Z"/>
        </w:rPr>
      </w:pPr>
      <w:ins w:id="31" w:author="Zhangjin (NFV Research Dept. CCN)" w:date="2019-01-07T18:01:00Z">
        <w:r w:rsidRPr="00424394">
          <w:rPr>
            <w:lang w:eastAsia="zh-CN"/>
          </w:rPr>
          <w:t>In</w:t>
        </w:r>
        <w:r w:rsidRPr="00424394">
          <w:t xml:space="preserve"> </w:t>
        </w:r>
        <w:r w:rsidRPr="00424394">
          <w:rPr>
            <w:lang w:eastAsia="zh-CN"/>
          </w:rPr>
          <w:t>case</w:t>
        </w:r>
        <w:r w:rsidRPr="00424394">
          <w:t xml:space="preserve"> of Removal of additional </w:t>
        </w:r>
        <w:r w:rsidRPr="001B69A8">
          <w:t>PDU</w:t>
        </w:r>
        <w:r w:rsidRPr="00424394">
          <w:t xml:space="preserve"> Session Anchor and Branching Point or </w:t>
        </w:r>
        <w:r w:rsidRPr="001B69A8">
          <w:t>UL</w:t>
        </w:r>
        <w:r w:rsidRPr="00424394">
          <w:t xml:space="preserve"> </w:t>
        </w:r>
        <w:r w:rsidRPr="001B69A8">
          <w:t>CL</w:t>
        </w:r>
        <w:r>
          <w:t>:</w:t>
        </w:r>
      </w:ins>
    </w:p>
    <w:p w:rsidR="00752EAD" w:rsidRPr="00424394" w:rsidRDefault="00752EAD" w:rsidP="00752EAD">
      <w:pPr>
        <w:pStyle w:val="B1"/>
        <w:rPr>
          <w:ins w:id="32" w:author="Zhangjin (NFV Research Dept. CCN)" w:date="2019-01-07T18:01:00Z"/>
          <w:lang w:eastAsia="zh-CN"/>
        </w:rPr>
      </w:pPr>
      <w:ins w:id="33" w:author="Zhangjin (NFV Research Dept. CCN)" w:date="2019-01-07T18:01:00Z">
        <w:r w:rsidRPr="00CB2621">
          <w:rPr>
            <w:lang w:val="en-US" w:eastAsia="zh-CN"/>
          </w:rPr>
          <w:t>-</w:t>
        </w:r>
        <w:r w:rsidRPr="00CB2621">
          <w:rPr>
            <w:lang w:val="en-US" w:eastAsia="zh-CN"/>
          </w:rPr>
          <w:tab/>
        </w:r>
        <w:r w:rsidRPr="00424394">
          <w:rPr>
            <w:lang w:eastAsia="zh-CN"/>
          </w:rPr>
          <w:t xml:space="preserve">The removal of UPF1 and </w:t>
        </w:r>
        <w:r w:rsidRPr="001B69A8">
          <w:rPr>
            <w:lang w:eastAsia="zh-CN"/>
          </w:rPr>
          <w:t>BP</w:t>
        </w:r>
        <w:r w:rsidRPr="00424394">
          <w:rPr>
            <w:lang w:eastAsia="zh-CN"/>
          </w:rPr>
          <w:t xml:space="preserve"> (</w:t>
        </w:r>
        <w:r w:rsidRPr="00424394">
          <w:t>Change traffic from UPF1 to UPF2</w:t>
        </w:r>
        <w:r w:rsidRPr="00424394">
          <w:rPr>
            <w:lang w:eastAsia="zh-CN"/>
          </w:rPr>
          <w:t xml:space="preserve">): </w:t>
        </w:r>
      </w:ins>
    </w:p>
    <w:p w:rsidR="00752EAD" w:rsidRPr="00424394" w:rsidRDefault="00752EAD" w:rsidP="00752EAD">
      <w:pPr>
        <w:pStyle w:val="B2"/>
        <w:rPr>
          <w:ins w:id="34" w:author="Zhangjin (NFV Research Dept. CCN)" w:date="2019-01-07T18:01:00Z"/>
          <w:lang w:eastAsia="zh-CN"/>
        </w:rPr>
      </w:pPr>
      <w:ins w:id="35" w:author="Zhangjin (NFV Research Dept. CCN)" w:date="2019-01-07T18:01:00Z">
        <w:r w:rsidRPr="00424394">
          <w:t>-</w:t>
        </w:r>
        <w:r w:rsidRPr="00424394">
          <w:tab/>
        </w:r>
        <w:r w:rsidRPr="00424394">
          <w:rPr>
            <w:lang w:eastAsia="zh-CN"/>
          </w:rPr>
          <w:t>UPF1</w:t>
        </w:r>
        <w:r w:rsidRPr="00424394">
          <w:t xml:space="preserve"> </w:t>
        </w:r>
        <w:r w:rsidRPr="00424394">
          <w:rPr>
            <w:lang w:eastAsia="zh-CN"/>
          </w:rPr>
          <w:t>report</w:t>
        </w:r>
        <w:r w:rsidRPr="00424394">
          <w:t xml:space="preserve"> </w:t>
        </w:r>
        <w:r w:rsidRPr="00424394">
          <w:rPr>
            <w:lang w:eastAsia="zh-CN"/>
          </w:rPr>
          <w:t xml:space="preserve">final count to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,</w:t>
        </w:r>
        <w:r w:rsidRPr="00424394">
          <w:t xml:space="preserve"> </w:t>
        </w:r>
        <w:r w:rsidRPr="001B69A8">
          <w:t>SMF</w:t>
        </w:r>
        <w:r w:rsidRPr="00424394">
          <w:t xml:space="preserve"> </w:t>
        </w:r>
        <w:r w:rsidRPr="00424394">
          <w:rPr>
            <w:lang w:eastAsia="zh-CN"/>
          </w:rPr>
          <w:t>caches</w:t>
        </w:r>
        <w:r w:rsidRPr="00424394">
          <w:t xml:space="preserve"> the final count from UPF1</w:t>
        </w:r>
        <w:r w:rsidRPr="00424394">
          <w:rPr>
            <w:lang w:eastAsia="zh-CN"/>
          </w:rPr>
          <w:t xml:space="preserve"> and </w:t>
        </w:r>
        <w:r w:rsidRPr="00424394">
          <w:rPr>
            <w:lang w:bidi="ar-IQ"/>
          </w:rPr>
          <w:t xml:space="preserve">sends counts from UPF1 and UPF2 to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together in next </w:t>
        </w:r>
        <w:r w:rsidRPr="00424394">
          <w:t xml:space="preserve">a </w:t>
        </w:r>
        <w:r w:rsidRPr="00424394">
          <w:rPr>
            <w:lang w:bidi="ar-IQ"/>
          </w:rPr>
          <w:t>Charging Data Request.</w:t>
        </w:r>
      </w:ins>
    </w:p>
    <w:p w:rsidR="00752EAD" w:rsidRPr="00424394" w:rsidRDefault="00752EAD" w:rsidP="00752EAD">
      <w:pPr>
        <w:rPr>
          <w:ins w:id="36" w:author="Zhangjin (NFV Research Dept. CCN)" w:date="2019-01-07T18:01:00Z"/>
        </w:rPr>
      </w:pPr>
      <w:ins w:id="37" w:author="Zhangjin (NFV Research Dept. CCN)" w:date="2019-01-07T18:01:00Z">
        <w:r w:rsidRPr="00424394">
          <w:rPr>
            <w:lang w:eastAsia="zh-CN"/>
          </w:rPr>
          <w:t>In</w:t>
        </w:r>
        <w:r w:rsidRPr="00424394">
          <w:t xml:space="preserve"> </w:t>
        </w:r>
        <w:r w:rsidRPr="00424394">
          <w:rPr>
            <w:lang w:eastAsia="zh-CN"/>
          </w:rPr>
          <w:t>case</w:t>
        </w:r>
        <w:r w:rsidRPr="00424394">
          <w:t xml:space="preserve"> of </w:t>
        </w:r>
        <w:r w:rsidRPr="00424394">
          <w:rPr>
            <w:lang w:eastAsia="ko-KR"/>
          </w:rPr>
          <w:t xml:space="preserve">Change of additional </w:t>
        </w:r>
        <w:r w:rsidRPr="001B69A8">
          <w:rPr>
            <w:lang w:eastAsia="ko-KR"/>
          </w:rPr>
          <w:t>PDU</w:t>
        </w:r>
        <w:r w:rsidRPr="00424394">
          <w:rPr>
            <w:lang w:eastAsia="ko-KR"/>
          </w:rPr>
          <w:t xml:space="preserve"> Session Anchor for </w:t>
        </w:r>
        <w:r w:rsidRPr="00424394">
          <w:rPr>
            <w:lang w:eastAsia="zh-CN"/>
          </w:rPr>
          <w:t xml:space="preserve">IPv6 </w:t>
        </w:r>
        <w:r w:rsidRPr="00424394">
          <w:rPr>
            <w:lang w:eastAsia="ko-KR"/>
          </w:rPr>
          <w:t xml:space="preserve">multi-homing or </w:t>
        </w:r>
        <w:r w:rsidRPr="001B69A8">
          <w:rPr>
            <w:lang w:eastAsia="ko-KR"/>
          </w:rPr>
          <w:t>UL</w:t>
        </w:r>
        <w:r w:rsidRPr="00424394">
          <w:rPr>
            <w:lang w:eastAsia="ko-KR"/>
          </w:rPr>
          <w:t xml:space="preserve"> </w:t>
        </w:r>
        <w:r w:rsidRPr="001B69A8">
          <w:rPr>
            <w:lang w:eastAsia="ko-KR"/>
          </w:rPr>
          <w:t>CL</w:t>
        </w:r>
        <w:r w:rsidRPr="00424394">
          <w:rPr>
            <w:lang w:eastAsia="ko-KR"/>
          </w:rPr>
          <w:t xml:space="preserve"> and </w:t>
        </w:r>
        <w:r w:rsidRPr="00424394">
          <w:t xml:space="preserve">Simultaneous change of Branching Point or </w:t>
        </w:r>
        <w:r w:rsidRPr="001B69A8">
          <w:t>UL</w:t>
        </w:r>
        <w:r w:rsidRPr="00424394">
          <w:t xml:space="preserve"> </w:t>
        </w:r>
        <w:r w:rsidRPr="001B69A8">
          <w:t>CL</w:t>
        </w:r>
        <w:r w:rsidRPr="00424394">
          <w:t xml:space="preserve"> and additional </w:t>
        </w:r>
        <w:r w:rsidRPr="001B69A8">
          <w:t>PSA</w:t>
        </w:r>
        <w:r w:rsidRPr="00424394">
          <w:t xml:space="preserve"> for a </w:t>
        </w:r>
        <w:r w:rsidRPr="001B69A8">
          <w:t>PDU</w:t>
        </w:r>
        <w:r>
          <w:t xml:space="preserve"> Session.</w:t>
        </w:r>
      </w:ins>
    </w:p>
    <w:p w:rsidR="00752EAD" w:rsidRPr="00424394" w:rsidRDefault="00752EAD" w:rsidP="00752EAD">
      <w:pPr>
        <w:pStyle w:val="B1"/>
        <w:rPr>
          <w:ins w:id="38" w:author="Zhangjin (NFV Research Dept. CCN)" w:date="2019-01-07T18:01:00Z"/>
        </w:rPr>
      </w:pPr>
      <w:ins w:id="39" w:author="Zhangjin (NFV Research Dept. CCN)" w:date="2019-01-07T18:01:00Z">
        <w:r w:rsidRPr="00CB2621">
          <w:rPr>
            <w:lang w:val="en-US"/>
          </w:rPr>
          <w:t>-</w:t>
        </w:r>
        <w:r w:rsidRPr="00CB2621">
          <w:rPr>
            <w:lang w:val="en-US"/>
          </w:rPr>
          <w:tab/>
        </w:r>
        <w:r w:rsidRPr="00424394">
          <w:t>The removal of UPF1:</w:t>
        </w:r>
      </w:ins>
    </w:p>
    <w:p w:rsidR="00752EAD" w:rsidRPr="00424394" w:rsidRDefault="00752EAD" w:rsidP="00752EAD">
      <w:pPr>
        <w:pStyle w:val="B2"/>
        <w:rPr>
          <w:ins w:id="40" w:author="Zhangjin (NFV Research Dept. CCN)" w:date="2019-01-07T18:01:00Z"/>
          <w:lang w:eastAsia="zh-CN"/>
        </w:rPr>
      </w:pPr>
      <w:ins w:id="41" w:author="Zhangjin (NFV Research Dept. CCN)" w:date="2019-01-07T18:01:00Z">
        <w:r w:rsidRPr="00424394">
          <w:t>-</w:t>
        </w:r>
        <w:r w:rsidRPr="00424394">
          <w:tab/>
        </w:r>
        <w:r w:rsidRPr="00424394">
          <w:rPr>
            <w:lang w:eastAsia="zh-CN"/>
          </w:rPr>
          <w:t>UPF1</w:t>
        </w:r>
        <w:r w:rsidRPr="00424394">
          <w:t xml:space="preserve"> </w:t>
        </w:r>
        <w:r w:rsidRPr="00424394">
          <w:rPr>
            <w:lang w:eastAsia="zh-CN"/>
          </w:rPr>
          <w:t>report</w:t>
        </w:r>
        <w:r w:rsidRPr="00424394">
          <w:t xml:space="preserve"> </w:t>
        </w:r>
        <w:r w:rsidRPr="00424394">
          <w:rPr>
            <w:lang w:eastAsia="zh-CN"/>
          </w:rPr>
          <w:t xml:space="preserve">final count to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,</w:t>
        </w:r>
        <w:r w:rsidRPr="00424394">
          <w:t xml:space="preserve"> </w:t>
        </w:r>
        <w:r w:rsidRPr="001B69A8">
          <w:t>SMF</w:t>
        </w:r>
        <w:r w:rsidRPr="00424394">
          <w:t xml:space="preserve"> </w:t>
        </w:r>
        <w:r w:rsidRPr="00424394">
          <w:rPr>
            <w:lang w:eastAsia="zh-CN"/>
          </w:rPr>
          <w:t>caches</w:t>
        </w:r>
        <w:r w:rsidRPr="00424394">
          <w:t xml:space="preserve"> the final count from UPF1</w:t>
        </w:r>
        <w:r w:rsidRPr="00424394">
          <w:rPr>
            <w:lang w:eastAsia="zh-CN"/>
          </w:rPr>
          <w:t xml:space="preserve"> and </w:t>
        </w:r>
        <w:r w:rsidRPr="00424394">
          <w:rPr>
            <w:lang w:bidi="ar-IQ"/>
          </w:rPr>
          <w:t xml:space="preserve">sends counts from UPF1 and UPF2 to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together in next </w:t>
        </w:r>
        <w:r w:rsidRPr="00424394">
          <w:t xml:space="preserve">a </w:t>
        </w:r>
        <w:r w:rsidRPr="00424394">
          <w:rPr>
            <w:lang w:bidi="ar-IQ"/>
          </w:rPr>
          <w:t>Charging Data Request.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2CAD" w:rsidRPr="007215AA" w:rsidTr="002D11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p w:rsidR="00702CAD" w:rsidRPr="007215AA" w:rsidRDefault="00702CAD" w:rsidP="002D11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</w:p>
        </w:tc>
      </w:tr>
    </w:tbl>
    <w:p w:rsidR="0076247B" w:rsidRDefault="0076247B" w:rsidP="00752EAD">
      <w:pPr>
        <w:rPr>
          <w:noProof/>
        </w:rPr>
      </w:pPr>
    </w:p>
    <w:sectPr w:rsidR="007624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95F" w:rsidRDefault="0070295F">
      <w:r>
        <w:separator/>
      </w:r>
    </w:p>
  </w:endnote>
  <w:endnote w:type="continuationSeparator" w:id="0">
    <w:p w:rsidR="0070295F" w:rsidRDefault="00702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95F" w:rsidRDefault="0070295F">
      <w:r>
        <w:separator/>
      </w:r>
    </w:p>
  </w:footnote>
  <w:footnote w:type="continuationSeparator" w:id="0">
    <w:p w:rsidR="0070295F" w:rsidRDefault="00702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jin (NFV Research Dept. CCN)">
    <w15:presenceInfo w15:providerId="AD" w15:userId="S-1-5-21-147214757-305610072-1517763936-114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A6394"/>
    <w:rsid w:val="000B7FED"/>
    <w:rsid w:val="000C038A"/>
    <w:rsid w:val="000C6598"/>
    <w:rsid w:val="000C6FF2"/>
    <w:rsid w:val="0012096C"/>
    <w:rsid w:val="001230BC"/>
    <w:rsid w:val="00145D43"/>
    <w:rsid w:val="00192C46"/>
    <w:rsid w:val="001A08B3"/>
    <w:rsid w:val="001A7B60"/>
    <w:rsid w:val="001B48D3"/>
    <w:rsid w:val="001B52F0"/>
    <w:rsid w:val="001B7A65"/>
    <w:rsid w:val="001E41F3"/>
    <w:rsid w:val="002055B3"/>
    <w:rsid w:val="00250582"/>
    <w:rsid w:val="0026004D"/>
    <w:rsid w:val="002640DD"/>
    <w:rsid w:val="00275D12"/>
    <w:rsid w:val="00284FEB"/>
    <w:rsid w:val="002860C4"/>
    <w:rsid w:val="002B5741"/>
    <w:rsid w:val="002C700F"/>
    <w:rsid w:val="00305409"/>
    <w:rsid w:val="00345D8B"/>
    <w:rsid w:val="003609EF"/>
    <w:rsid w:val="0036231A"/>
    <w:rsid w:val="00367D8B"/>
    <w:rsid w:val="00374DD4"/>
    <w:rsid w:val="00395F8A"/>
    <w:rsid w:val="003E1A36"/>
    <w:rsid w:val="003F5B97"/>
    <w:rsid w:val="00410371"/>
    <w:rsid w:val="004242F1"/>
    <w:rsid w:val="004433AD"/>
    <w:rsid w:val="0046014A"/>
    <w:rsid w:val="00482204"/>
    <w:rsid w:val="004B75B7"/>
    <w:rsid w:val="0051580D"/>
    <w:rsid w:val="00547111"/>
    <w:rsid w:val="00592D74"/>
    <w:rsid w:val="00594B7D"/>
    <w:rsid w:val="005E2C44"/>
    <w:rsid w:val="006029AF"/>
    <w:rsid w:val="00621188"/>
    <w:rsid w:val="006257ED"/>
    <w:rsid w:val="0064458B"/>
    <w:rsid w:val="00695808"/>
    <w:rsid w:val="006B46FB"/>
    <w:rsid w:val="006E21FB"/>
    <w:rsid w:val="0070295F"/>
    <w:rsid w:val="00702CAD"/>
    <w:rsid w:val="00703287"/>
    <w:rsid w:val="00752EAD"/>
    <w:rsid w:val="0076247B"/>
    <w:rsid w:val="00792342"/>
    <w:rsid w:val="007977A8"/>
    <w:rsid w:val="007B07CA"/>
    <w:rsid w:val="007B512A"/>
    <w:rsid w:val="007C2097"/>
    <w:rsid w:val="007D6A07"/>
    <w:rsid w:val="007D7258"/>
    <w:rsid w:val="007E1D16"/>
    <w:rsid w:val="007F7259"/>
    <w:rsid w:val="008040A8"/>
    <w:rsid w:val="00814A7B"/>
    <w:rsid w:val="008279FA"/>
    <w:rsid w:val="00832867"/>
    <w:rsid w:val="008626E7"/>
    <w:rsid w:val="00870EE7"/>
    <w:rsid w:val="008A45A6"/>
    <w:rsid w:val="008F686C"/>
    <w:rsid w:val="009003A7"/>
    <w:rsid w:val="009148DE"/>
    <w:rsid w:val="00916D84"/>
    <w:rsid w:val="009514BC"/>
    <w:rsid w:val="009777D9"/>
    <w:rsid w:val="00990805"/>
    <w:rsid w:val="00991B88"/>
    <w:rsid w:val="009A5753"/>
    <w:rsid w:val="009A579D"/>
    <w:rsid w:val="009D54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70A"/>
    <w:rsid w:val="00B258BB"/>
    <w:rsid w:val="00B530D2"/>
    <w:rsid w:val="00B6513A"/>
    <w:rsid w:val="00B67B97"/>
    <w:rsid w:val="00B7244C"/>
    <w:rsid w:val="00B968C8"/>
    <w:rsid w:val="00BA3EC5"/>
    <w:rsid w:val="00BA51D9"/>
    <w:rsid w:val="00BB5DFC"/>
    <w:rsid w:val="00BD279D"/>
    <w:rsid w:val="00BD6BB8"/>
    <w:rsid w:val="00C66BA2"/>
    <w:rsid w:val="00C86319"/>
    <w:rsid w:val="00C95985"/>
    <w:rsid w:val="00CC5026"/>
    <w:rsid w:val="00CC68D0"/>
    <w:rsid w:val="00CD7F80"/>
    <w:rsid w:val="00CE3AB2"/>
    <w:rsid w:val="00CF54C8"/>
    <w:rsid w:val="00D03F9A"/>
    <w:rsid w:val="00D06D51"/>
    <w:rsid w:val="00D24991"/>
    <w:rsid w:val="00D50255"/>
    <w:rsid w:val="00D5406D"/>
    <w:rsid w:val="00DB3A47"/>
    <w:rsid w:val="00DD4056"/>
    <w:rsid w:val="00DE34CF"/>
    <w:rsid w:val="00E12DED"/>
    <w:rsid w:val="00E13F3D"/>
    <w:rsid w:val="00E34898"/>
    <w:rsid w:val="00E50E19"/>
    <w:rsid w:val="00E96BF8"/>
    <w:rsid w:val="00EA3526"/>
    <w:rsid w:val="00EB09B7"/>
    <w:rsid w:val="00EB221D"/>
    <w:rsid w:val="00EC28B6"/>
    <w:rsid w:val="00EE7D7C"/>
    <w:rsid w:val="00EF4718"/>
    <w:rsid w:val="00F25D98"/>
    <w:rsid w:val="00F27B31"/>
    <w:rsid w:val="00F300FB"/>
    <w:rsid w:val="00F9488F"/>
    <w:rsid w:val="00FB6386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752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FFA8B-2AB2-429D-8DC9-D92131977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2019-01-12T01:02:00Z</dcterms:created>
  <dcterms:modified xsi:type="dcterms:W3CDTF">2019-01-12T01:02:00Z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(3)n/5RkiMo/K1TnDjva97GzCcEGPzgw/dYmYgD+4iIMSR+Otz3whH6bXHw3zTNAtcQe6qvTPS/
82uQY70y6yI4j51C1hzwAQkTq1lmtDf56Zn3DBOv/F5fz03hOPfYD+WRtKd5Y5J2AILbynjE
dj7RWe6dTtg6ON4SSqnUPjwRDICz8gvjqV4y3xHEx9ns7HDF5+PTn95PSEC6KJhGH7PBswpn
GwzjkbOKtfC38oRqV7</vt:lpwstr>
  </property>
  <property fmtid="{D5CDD505-2E9C-101B-9397-08002B2CF9AE}" pid="22" name="_2015_ms_pID_7253431">
    <vt:lpwstr>Um9su3fqZFp0nHZwpwBdY9kopLxISoALVlHSd5zidcL34qt00nsXbC
np/HgLBCQQObK7CxbwHTaeQnbCrxrlXacCuZ5gCGkOhhBcjoyApG7FaTVFSfs5/AxdsXDkcQ
pIYUBBfWhonlTIeqWr20ULG4C7nx1T81jQxgj53/2xhCv2alernWO01EgmyeEi8LdUXpeUly
RxL7/ygPmGO4mesafgkxv0RuB3xY5SwbZLtz</vt:lpwstr>
  </property>
  <property fmtid="{D5CDD505-2E9C-101B-9397-08002B2CF9AE}" pid="23" name="_2015_ms_pID_7253432">
    <vt:lpwstr>3QOK9r6Gxu9sZTVAPZzdLro=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